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7F15A" w14:textId="692D812C" w:rsidR="004A0590" w:rsidRPr="004A0590" w:rsidRDefault="004A0590" w:rsidP="004A0590">
      <w:pPr>
        <w:pStyle w:val="CRCoverPage"/>
        <w:outlineLvl w:val="0"/>
        <w:rPr>
          <w:b/>
          <w:i/>
          <w:noProof/>
          <w:sz w:val="24"/>
        </w:rPr>
      </w:pPr>
      <w:r w:rsidRPr="004A0590">
        <w:rPr>
          <w:b/>
          <w:noProof/>
          <w:sz w:val="24"/>
        </w:rPr>
        <w:t>3GPP TSG-</w:t>
      </w:r>
      <w:r w:rsidRPr="004A0590">
        <w:rPr>
          <w:b/>
          <w:noProof/>
          <w:sz w:val="24"/>
        </w:rPr>
        <w:fldChar w:fldCharType="begin"/>
      </w:r>
      <w:r w:rsidRPr="004A0590">
        <w:rPr>
          <w:b/>
          <w:noProof/>
          <w:sz w:val="24"/>
        </w:rPr>
        <w:instrText xml:space="preserve"> DOCPROPERTY  TSG/WGRef  \* MERGEFORMAT </w:instrText>
      </w:r>
      <w:r w:rsidRPr="004A0590">
        <w:rPr>
          <w:b/>
          <w:noProof/>
          <w:sz w:val="24"/>
        </w:rPr>
        <w:fldChar w:fldCharType="separate"/>
      </w:r>
      <w:r w:rsidRPr="004A0590">
        <w:rPr>
          <w:b/>
          <w:noProof/>
          <w:sz w:val="24"/>
        </w:rPr>
        <w:t>RAN2</w:t>
      </w:r>
      <w:r w:rsidRPr="004A0590">
        <w:rPr>
          <w:b/>
          <w:noProof/>
          <w:sz w:val="24"/>
        </w:rPr>
        <w:fldChar w:fldCharType="end"/>
      </w:r>
      <w:r w:rsidRPr="004A0590">
        <w:rPr>
          <w:b/>
          <w:noProof/>
          <w:sz w:val="24"/>
        </w:rPr>
        <w:t xml:space="preserve"> Meeting #</w:t>
      </w:r>
      <w:r w:rsidRPr="004A0590">
        <w:rPr>
          <w:b/>
          <w:noProof/>
          <w:sz w:val="24"/>
        </w:rPr>
        <w:fldChar w:fldCharType="begin"/>
      </w:r>
      <w:r w:rsidRPr="004A0590">
        <w:rPr>
          <w:b/>
          <w:noProof/>
          <w:sz w:val="24"/>
        </w:rPr>
        <w:instrText xml:space="preserve"> DOCPROPERTY  MtgSeq  \* MERGEFORMAT </w:instrText>
      </w:r>
      <w:r w:rsidRPr="004A0590">
        <w:rPr>
          <w:b/>
          <w:noProof/>
          <w:sz w:val="24"/>
        </w:rPr>
        <w:fldChar w:fldCharType="separate"/>
      </w:r>
      <w:r w:rsidRPr="004A0590">
        <w:rPr>
          <w:b/>
          <w:noProof/>
          <w:sz w:val="24"/>
        </w:rPr>
        <w:t>128</w:t>
      </w:r>
      <w:r w:rsidRPr="004A0590">
        <w:rPr>
          <w:b/>
          <w:noProof/>
          <w:sz w:val="24"/>
        </w:rPr>
        <w:fldChar w:fldCharType="end"/>
      </w:r>
      <w:r w:rsidRPr="004A0590">
        <w:rPr>
          <w:b/>
          <w:noProof/>
          <w:sz w:val="24"/>
        </w:rPr>
        <w:fldChar w:fldCharType="begin"/>
      </w:r>
      <w:r w:rsidRPr="004A0590">
        <w:rPr>
          <w:b/>
          <w:noProof/>
          <w:sz w:val="24"/>
        </w:rPr>
        <w:instrText xml:space="preserve"> DOCPROPERTY  MtgTitle  \* MERGEFORMAT </w:instrText>
      </w:r>
      <w:r w:rsidR="005E156A">
        <w:rPr>
          <w:b/>
          <w:noProof/>
          <w:sz w:val="24"/>
        </w:rPr>
        <w:fldChar w:fldCharType="separate"/>
      </w:r>
      <w:r w:rsidRPr="004A0590">
        <w:rPr>
          <w:b/>
          <w:noProof/>
          <w:sz w:val="24"/>
        </w:rPr>
        <w:fldChar w:fldCharType="end"/>
      </w:r>
      <w:r w:rsidRPr="004A0590">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A0590">
        <w:rPr>
          <w:b/>
          <w:noProof/>
          <w:sz w:val="24"/>
        </w:rPr>
        <w:fldChar w:fldCharType="begin"/>
      </w:r>
      <w:r w:rsidRPr="004A0590">
        <w:rPr>
          <w:b/>
          <w:noProof/>
          <w:sz w:val="24"/>
        </w:rPr>
        <w:instrText xml:space="preserve"> DOCPROPERTY  Tdoc#  \* MERGEFORMAT </w:instrText>
      </w:r>
      <w:r w:rsidRPr="004A0590">
        <w:rPr>
          <w:b/>
          <w:noProof/>
          <w:sz w:val="24"/>
        </w:rPr>
        <w:fldChar w:fldCharType="separate"/>
      </w:r>
      <w:r w:rsidRPr="004A0590">
        <w:rPr>
          <w:b/>
          <w:i/>
          <w:noProof/>
          <w:sz w:val="24"/>
        </w:rPr>
        <w:t>R2-2409724</w:t>
      </w:r>
      <w:r w:rsidRPr="004A0590">
        <w:rPr>
          <w:b/>
          <w:noProof/>
          <w:sz w:val="24"/>
        </w:rPr>
        <w:fldChar w:fldCharType="end"/>
      </w:r>
    </w:p>
    <w:p w14:paraId="32F2D5F9" w14:textId="77777777" w:rsidR="004A0590" w:rsidRPr="004A0590" w:rsidRDefault="004A0590" w:rsidP="004A0590">
      <w:pPr>
        <w:pStyle w:val="CRCoverPage"/>
        <w:rPr>
          <w:b/>
          <w:noProof/>
          <w:sz w:val="24"/>
        </w:rPr>
      </w:pPr>
      <w:r w:rsidRPr="004A0590">
        <w:rPr>
          <w:b/>
          <w:noProof/>
          <w:sz w:val="24"/>
        </w:rPr>
        <w:fldChar w:fldCharType="begin"/>
      </w:r>
      <w:r w:rsidRPr="004A0590">
        <w:rPr>
          <w:b/>
          <w:noProof/>
          <w:sz w:val="24"/>
        </w:rPr>
        <w:instrText xml:space="preserve"> DOCPROPERTY  Location  \* MERGEFORMAT </w:instrText>
      </w:r>
      <w:r w:rsidRPr="004A0590">
        <w:rPr>
          <w:b/>
          <w:noProof/>
          <w:sz w:val="24"/>
        </w:rPr>
        <w:fldChar w:fldCharType="separate"/>
      </w:r>
      <w:r w:rsidRPr="004A0590">
        <w:rPr>
          <w:b/>
          <w:noProof/>
          <w:sz w:val="24"/>
        </w:rPr>
        <w:t>Orlando</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Country  \* MERGEFORMAT </w:instrText>
      </w:r>
      <w:r w:rsidRPr="004A0590">
        <w:rPr>
          <w:b/>
          <w:noProof/>
          <w:sz w:val="24"/>
        </w:rPr>
        <w:fldChar w:fldCharType="separate"/>
      </w:r>
      <w:r w:rsidRPr="004A0590">
        <w:rPr>
          <w:b/>
          <w:noProof/>
          <w:sz w:val="24"/>
        </w:rPr>
        <w:t>United States</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StartDate  \* MERGEFORMAT </w:instrText>
      </w:r>
      <w:r w:rsidRPr="004A0590">
        <w:rPr>
          <w:b/>
          <w:noProof/>
          <w:sz w:val="24"/>
        </w:rPr>
        <w:fldChar w:fldCharType="separate"/>
      </w:r>
      <w:r w:rsidRPr="004A0590">
        <w:rPr>
          <w:b/>
          <w:noProof/>
          <w:sz w:val="24"/>
        </w:rPr>
        <w:t>18th Nov 2024</w:t>
      </w:r>
      <w:r w:rsidRPr="004A0590">
        <w:rPr>
          <w:b/>
          <w:noProof/>
          <w:sz w:val="24"/>
        </w:rPr>
        <w:fldChar w:fldCharType="end"/>
      </w:r>
      <w:r w:rsidRPr="004A0590">
        <w:rPr>
          <w:b/>
          <w:noProof/>
          <w:sz w:val="24"/>
        </w:rPr>
        <w:t xml:space="preserve"> - </w:t>
      </w:r>
      <w:r w:rsidRPr="004A0590">
        <w:rPr>
          <w:b/>
          <w:noProof/>
          <w:sz w:val="24"/>
        </w:rPr>
        <w:fldChar w:fldCharType="begin"/>
      </w:r>
      <w:r w:rsidRPr="004A0590">
        <w:rPr>
          <w:b/>
          <w:noProof/>
          <w:sz w:val="24"/>
        </w:rPr>
        <w:instrText xml:space="preserve"> DOCPROPERTY  EndDate  \* MERGEFORMAT </w:instrText>
      </w:r>
      <w:r w:rsidRPr="004A0590">
        <w:rPr>
          <w:b/>
          <w:noProof/>
          <w:sz w:val="24"/>
        </w:rPr>
        <w:fldChar w:fldCharType="separate"/>
      </w:r>
      <w:r w:rsidRPr="004A0590">
        <w:rPr>
          <w:b/>
          <w:noProof/>
          <w:sz w:val="24"/>
        </w:rPr>
        <w:t>22nd Nov 2024</w:t>
      </w:r>
      <w:r w:rsidRPr="004A05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68329" w:rsidR="001E41F3" w:rsidRPr="00410371" w:rsidRDefault="004874FE" w:rsidP="00547111">
            <w:pPr>
              <w:pStyle w:val="CRCoverPage"/>
              <w:spacing w:after="0"/>
              <w:rPr>
                <w:noProof/>
              </w:rPr>
            </w:pPr>
            <w:fldSimple w:instr=" DOCPROPERTY  Cr#  \* MERGEFORMAT ">
              <w:r w:rsidR="00C435D7">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C568" w:rsidR="001E41F3" w:rsidRPr="00410371" w:rsidRDefault="004874FE">
            <w:pPr>
              <w:pStyle w:val="CRCoverPage"/>
              <w:spacing w:after="0"/>
              <w:jc w:val="center"/>
              <w:rPr>
                <w:noProof/>
                <w:sz w:val="28"/>
              </w:rPr>
            </w:pPr>
            <w:fldSimple w:instr=" DOCPROPERTY  Version  \* MERGEFORMAT ">
              <w:r w:rsidR="00DE152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88C8" w:rsidR="001E41F3" w:rsidRDefault="000B3B86">
            <w:pPr>
              <w:pStyle w:val="CRCoverPage"/>
              <w:spacing w:after="0"/>
              <w:ind w:left="100"/>
              <w:rPr>
                <w:noProof/>
                <w:lang w:eastAsia="zh-CN"/>
              </w:rPr>
            </w:pPr>
            <w:r w:rsidRPr="000B3B86">
              <w:rPr>
                <w:noProof/>
                <w:lang w:eastAsia="zh-CN"/>
              </w:rPr>
              <w:fldChar w:fldCharType="begin"/>
            </w:r>
            <w:r w:rsidRPr="000B3B86">
              <w:rPr>
                <w:noProof/>
                <w:lang w:eastAsia="zh-CN"/>
              </w:rPr>
              <w:instrText xml:space="preserve"> DOCPROPERTY  CrTitle  \* MERGEFORMAT </w:instrText>
            </w:r>
            <w:r w:rsidRPr="000B3B86">
              <w:rPr>
                <w:noProof/>
                <w:lang w:eastAsia="zh-CN"/>
              </w:rPr>
              <w:fldChar w:fldCharType="separate"/>
            </w:r>
            <w:r w:rsidRPr="000B3B86">
              <w:rPr>
                <w:noProof/>
                <w:lang w:eastAsia="zh-CN"/>
              </w:rPr>
              <w:t>Introduction of NavIC L1 SPS A-GNSS in LTE Stage 2 specification</w:t>
            </w:r>
            <w:r w:rsidRPr="000B3B86">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4DAD9" w:rsidR="001E41F3" w:rsidRDefault="00347987">
            <w:pPr>
              <w:pStyle w:val="CRCoverPage"/>
              <w:spacing w:after="0"/>
              <w:ind w:left="100"/>
              <w:rPr>
                <w:noProof/>
              </w:rPr>
            </w:pPr>
            <w:r>
              <w:t>Reliance Jio</w:t>
            </w:r>
            <w:r w:rsidR="0039620A">
              <w:t xml:space="preserve">, </w:t>
            </w:r>
            <w:proofErr w:type="spellStart"/>
            <w:r w:rsidR="0039620A">
              <w:t>CEWiT</w:t>
            </w:r>
            <w:proofErr w:type="spellEnd"/>
            <w:r w:rsidR="0039620A">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2C7F96" w14:paraId="437785E9" w14:textId="77777777" w:rsidTr="00AB6F99">
              <w:tc>
                <w:tcPr>
                  <w:tcW w:w="3686" w:type="dxa"/>
                  <w:shd w:val="pct30" w:color="FFFF00" w:fill="auto"/>
                </w:tcPr>
                <w:p w14:paraId="68B6AF7F" w14:textId="77777777" w:rsidR="002C7F96" w:rsidRDefault="002C7F96" w:rsidP="002C7F96">
                  <w:pPr>
                    <w:pStyle w:val="CRCoverPage"/>
                    <w:spacing w:after="0"/>
                  </w:pPr>
                  <w:r>
                    <w:t>LCS_NAVIC_L1_SPS_NR_LTE</w:t>
                  </w:r>
                  <w:r w:rsidRPr="00DB2F94">
                    <w:t>-Core</w:t>
                  </w:r>
                </w:p>
              </w:tc>
            </w:tr>
          </w:tbl>
          <w:p w14:paraId="115414A3" w14:textId="693F403C" w:rsidR="001E41F3"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DD0E2"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347987">
              <w:rPr>
                <w:noProof/>
                <w:lang w:eastAsia="zh-CN"/>
              </w:rPr>
              <w:t>1</w:t>
            </w:r>
            <w:r>
              <w:rPr>
                <w:noProof/>
                <w:lang w:eastAsia="zh-CN"/>
              </w:rPr>
              <w:t>-</w:t>
            </w:r>
            <w:r w:rsidR="00347987">
              <w:rPr>
                <w:noProof/>
                <w:lang w:eastAsia="zh-CN"/>
              </w:rPr>
              <w:t>0</w:t>
            </w:r>
            <w:r w:rsidR="00DE152C">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Pr="00DE152C" w:rsidRDefault="00B87803" w:rsidP="00D24991">
            <w:pPr>
              <w:pStyle w:val="CRCoverPage"/>
              <w:spacing w:after="0"/>
              <w:ind w:left="100" w:right="-609"/>
              <w:rPr>
                <w:b/>
                <w:bCs/>
                <w:noProof/>
              </w:rPr>
            </w:pPr>
            <w:r w:rsidRPr="00DE15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8FABE" w:rsidR="00153C21" w:rsidRPr="0003366B" w:rsidRDefault="00E068FC" w:rsidP="005B5843">
            <w:pPr>
              <w:pStyle w:val="CRCoverPage"/>
              <w:spacing w:after="0"/>
              <w:rPr>
                <w:iCs/>
                <w:noProof/>
                <w:lang w:eastAsia="zh-CN"/>
              </w:rPr>
            </w:pPr>
            <w:r>
              <w:rPr>
                <w:iCs/>
                <w:noProof/>
                <w:lang w:eastAsia="zh-CN"/>
              </w:rPr>
              <w:t xml:space="preserve">Support </w:t>
            </w:r>
            <w:r w:rsidR="00347987">
              <w:rPr>
                <w:iCs/>
                <w:noProof/>
                <w:lang w:eastAsia="zh-CN"/>
              </w:rPr>
              <w:t>NavIC L1</w:t>
            </w:r>
            <w:r>
              <w:rPr>
                <w:iCs/>
                <w:noProof/>
                <w:lang w:eastAsia="zh-CN"/>
              </w:rPr>
              <w:t xml:space="preserve"> </w:t>
            </w:r>
            <w:r w:rsidR="00347987">
              <w:rPr>
                <w:iCs/>
                <w:noProof/>
                <w:lang w:eastAsia="zh-CN"/>
              </w:rPr>
              <w:t xml:space="preserve">in </w:t>
            </w:r>
            <w:r>
              <w:rPr>
                <w:iCs/>
                <w:noProof/>
                <w:lang w:eastAsia="zh-CN"/>
              </w:rPr>
              <w:t>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3EB82E2A" w:rsidR="00E068FC" w:rsidRDefault="00E068FC" w:rsidP="00E068FC">
            <w:pPr>
              <w:pStyle w:val="CRCoverPage"/>
              <w:spacing w:after="0"/>
              <w:rPr>
                <w:noProof/>
                <w:lang w:eastAsia="zh-CN"/>
              </w:rPr>
            </w:pPr>
            <w:r>
              <w:rPr>
                <w:rFonts w:hint="eastAsia"/>
                <w:noProof/>
                <w:lang w:eastAsia="zh-CN"/>
              </w:rPr>
              <w:t>1</w:t>
            </w:r>
            <w:r>
              <w:rPr>
                <w:noProof/>
                <w:lang w:eastAsia="zh-CN"/>
              </w:rPr>
              <w:t xml:space="preserve"> Reference for the ICD added</w:t>
            </w:r>
          </w:p>
          <w:p w14:paraId="0032A907" w14:textId="3ACFCBF6" w:rsidR="008C138D" w:rsidRPr="00F85B70" w:rsidRDefault="00E068FC" w:rsidP="008C138D">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FC976" w:rsidR="00B314E1" w:rsidRDefault="00347987" w:rsidP="008C138D">
            <w:pPr>
              <w:pStyle w:val="CRCoverPage"/>
              <w:spacing w:after="0"/>
              <w:rPr>
                <w:noProof/>
                <w:lang w:eastAsia="zh-CN"/>
              </w:rPr>
            </w:pPr>
            <w:r>
              <w:rPr>
                <w:noProof/>
                <w:lang w:eastAsia="zh-CN"/>
              </w:rPr>
              <w:t>NavIC L1</w:t>
            </w:r>
            <w:r w:rsidR="00D075D1">
              <w:rPr>
                <w:noProof/>
                <w:lang w:eastAsia="zh-CN"/>
              </w:rPr>
              <w:t xml:space="preserve"> A-GNSS</w:t>
            </w:r>
            <w:r w:rsidR="00E068FC">
              <w:rPr>
                <w:noProof/>
                <w:lang w:eastAsia="zh-CN"/>
              </w:rPr>
              <w:t xml:space="preserve"> not supported </w:t>
            </w:r>
            <w:r w:rsidR="00D075D1">
              <w:rPr>
                <w:noProof/>
                <w:lang w:eastAsia="zh-CN"/>
              </w:rPr>
              <w:t>in LTE</w:t>
            </w:r>
            <w:r w:rsidR="00E068FC">
              <w:rPr>
                <w:noProof/>
                <w:lang w:eastAsia="zh-CN"/>
              </w:rPr>
              <w:t xml:space="preserve"> stage2 </w:t>
            </w:r>
            <w:r w:rsidR="00D075D1">
              <w:rPr>
                <w:noProof/>
                <w:lang w:eastAsia="zh-CN"/>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691A2D66" w:rsidR="0010599E" w:rsidRPr="00DB107F" w:rsidRDefault="00145D43">
            <w:pPr>
              <w:pStyle w:val="CRCoverPage"/>
              <w:spacing w:after="0"/>
              <w:ind w:left="99"/>
              <w:rPr>
                <w:noProof/>
                <w:lang w:val="fr-CA"/>
              </w:rPr>
            </w:pPr>
            <w:r w:rsidRPr="00DB107F">
              <w:rPr>
                <w:noProof/>
                <w:lang w:val="fr-CA"/>
              </w:rPr>
              <w:t>TS</w:t>
            </w:r>
            <w:r w:rsidR="0010599E" w:rsidRPr="00DB107F">
              <w:rPr>
                <w:noProof/>
                <w:lang w:val="fr-CA"/>
              </w:rPr>
              <w:t xml:space="preserve"> 37.355 </w:t>
            </w:r>
            <w:r w:rsidRPr="00DB107F">
              <w:rPr>
                <w:noProof/>
                <w:lang w:val="fr-CA"/>
              </w:rPr>
              <w:t xml:space="preserve">CR </w:t>
            </w:r>
            <w:r w:rsidR="00B6162F" w:rsidRPr="00B6162F">
              <w:rPr>
                <w:noProof/>
                <w:lang w:val="fr-CA"/>
              </w:rPr>
              <w:t>0532</w:t>
            </w:r>
          </w:p>
          <w:p w14:paraId="42398B96" w14:textId="7489BD83" w:rsidR="001E41F3" w:rsidRPr="00DB107F" w:rsidRDefault="0010599E">
            <w:pPr>
              <w:pStyle w:val="CRCoverPage"/>
              <w:spacing w:after="0"/>
              <w:ind w:left="99"/>
              <w:rPr>
                <w:noProof/>
                <w:lang w:val="fr-CA"/>
              </w:rPr>
            </w:pPr>
            <w:r w:rsidRPr="00DB107F">
              <w:rPr>
                <w:noProof/>
                <w:lang w:val="fr-CA"/>
              </w:rPr>
              <w:t xml:space="preserve">TS 38.305 CR </w:t>
            </w:r>
            <w:r w:rsidR="004874FE" w:rsidRPr="004874FE">
              <w:rPr>
                <w:noProof/>
                <w:lang w:val="fr-CA"/>
              </w:rPr>
              <w:t>0179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C7116" w14:textId="77777777" w:rsidR="00D7394C" w:rsidRDefault="00D7394C" w:rsidP="00D7394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401709"/>
      <w:bookmarkStart w:id="2" w:name="_Toc37259570"/>
      <w:bookmarkStart w:id="3" w:name="_Toc46484164"/>
      <w:bookmarkStart w:id="4" w:name="_Toc156248918"/>
      <w:r>
        <w:rPr>
          <w:bCs/>
          <w:i/>
          <w:sz w:val="22"/>
          <w:szCs w:val="22"/>
          <w:lang w:val="en-US" w:eastAsia="zh-CN"/>
        </w:rPr>
        <w:lastRenderedPageBreak/>
        <w:t>START OF CHANGE</w:t>
      </w:r>
    </w:p>
    <w:p w14:paraId="1D9F2F10" w14:textId="77777777" w:rsidR="00A71917" w:rsidRDefault="00A71917" w:rsidP="00A71917">
      <w:pPr>
        <w:pStyle w:val="Heading1"/>
        <w:rPr>
          <w:lang w:eastAsia="ja-JP"/>
        </w:rPr>
      </w:pPr>
      <w:r>
        <w:t>2</w:t>
      </w:r>
      <w:r>
        <w:tab/>
        <w:t>References</w:t>
      </w:r>
      <w:bookmarkEnd w:id="1"/>
      <w:bookmarkEnd w:id="2"/>
      <w:bookmarkEnd w:id="3"/>
      <w:bookmarkEnd w:id="4"/>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ins w:id="5" w:author="Vinay Shrivastava, Reliance Jio" w:date="2024-10-16T11:48:00Z" w16du:dateUtc="2024-10-16T06:18:00Z"/>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14F811D" w14:textId="41DD34E1" w:rsidR="00604D50" w:rsidRDefault="001B5BCC" w:rsidP="00A71917">
      <w:pPr>
        <w:pStyle w:val="EX"/>
        <w:rPr>
          <w:lang w:eastAsia="zh-CN"/>
        </w:rPr>
      </w:pPr>
      <w:ins w:id="6" w:author="Vinay Shrivastava, Reliance Jio" w:date="2024-10-16T11:48:00Z" w16du:dateUtc="2024-10-16T06:18:00Z">
        <w:r>
          <w:rPr>
            <w:lang w:eastAsia="zh-CN"/>
          </w:rPr>
          <w:t>[x</w:t>
        </w:r>
      </w:ins>
      <w:ins w:id="7" w:author="Vinay Shrivastava, Reliance Jio" w:date="2024-10-23T14:31:00Z" w16du:dateUtc="2024-10-23T09:01:00Z">
        <w:r w:rsidR="00764426">
          <w:rPr>
            <w:lang w:eastAsia="zh-CN"/>
          </w:rPr>
          <w:t>x</w:t>
        </w:r>
      </w:ins>
      <w:ins w:id="8" w:author="Vinay Shrivastava, Reliance Jio" w:date="2024-10-16T11:48:00Z" w16du:dateUtc="2024-10-16T06:18:00Z">
        <w:r>
          <w:rPr>
            <w:lang w:eastAsia="zh-CN"/>
          </w:rPr>
          <w:t>]</w:t>
        </w:r>
        <w:r>
          <w:rPr>
            <w:lang w:eastAsia="zh-CN"/>
          </w:rPr>
          <w:tab/>
        </w:r>
      </w:ins>
      <w:ins w:id="9" w:author="Vinay Shrivastava, Reliance Jio" w:date="2024-10-16T11:50:00Z" w16du:dateUtc="2024-10-16T06:20:00Z">
        <w:r w:rsidR="00C522BC" w:rsidRPr="00C522BC">
          <w:rPr>
            <w:lang w:eastAsia="zh-CN"/>
          </w:rPr>
          <w:t>ISRO-NAVIC-ICD-SPS-L1-1.0</w:t>
        </w:r>
        <w:r w:rsidR="00D3510F">
          <w:rPr>
            <w:lang w:eastAsia="zh-CN"/>
          </w:rPr>
          <w:t xml:space="preserve">, </w:t>
        </w:r>
        <w:proofErr w:type="spellStart"/>
        <w:r w:rsidR="00D3510F">
          <w:rPr>
            <w:lang w:eastAsia="zh-CN"/>
          </w:rPr>
          <w:t>NavIC</w:t>
        </w:r>
        <w:proofErr w:type="spellEnd"/>
        <w:r w:rsidR="00D3510F">
          <w:rPr>
            <w:lang w:eastAsia="zh-CN"/>
          </w:rPr>
          <w:t xml:space="preserve"> Signal in Space ICD for Standard Positioning Service</w:t>
        </w:r>
        <w:r w:rsidR="003D58D1">
          <w:rPr>
            <w:lang w:eastAsia="zh-CN"/>
          </w:rPr>
          <w:t xml:space="preserve"> in L1 </w:t>
        </w:r>
      </w:ins>
      <w:ins w:id="10" w:author="Vinay Shrivastava, Reliance Jio" w:date="2024-10-16T11:51:00Z" w16du:dateUtc="2024-10-16T06:21:00Z">
        <w:r w:rsidR="003D58D1">
          <w:rPr>
            <w:lang w:eastAsia="zh-CN"/>
          </w:rPr>
          <w:t>frequency</w:t>
        </w:r>
        <w:r w:rsidR="00B2602E">
          <w:rPr>
            <w:lang w:eastAsia="zh-CN"/>
          </w:rPr>
          <w:t xml:space="preserve"> (Version 1.0), </w:t>
        </w:r>
      </w:ins>
      <w:ins w:id="11" w:author="Vinay Shrivastava, Reliance Jio" w:date="2024-10-16T11:52:00Z" w16du:dateUtc="2024-10-16T06:22:00Z">
        <w:r w:rsidR="00B2602E">
          <w:rPr>
            <w:lang w:eastAsia="zh-CN"/>
          </w:rPr>
          <w:t>August 2023</w:t>
        </w:r>
        <w:r w:rsidR="00F10197">
          <w:rPr>
            <w:lang w:eastAsia="zh-CN"/>
          </w:rPr>
          <w:t>.</w:t>
        </w:r>
      </w:ins>
      <w:ins w:id="12" w:author="Vinay Shrivastava, Reliance Jio" w:date="2024-10-16T11:51:00Z" w16du:dateUtc="2024-10-16T06:21:00Z">
        <w:r w:rsidR="003D58D1">
          <w:rPr>
            <w:lang w:eastAsia="zh-CN"/>
          </w:rPr>
          <w:t xml:space="preserve"> </w:t>
        </w:r>
      </w:ins>
    </w:p>
    <w:p w14:paraId="2724F1C5" w14:textId="026FE27C" w:rsidR="00372944" w:rsidRDefault="00372944" w:rsidP="000D6511">
      <w:pPr>
        <w:pStyle w:val="EX"/>
        <w:rPr>
          <w:lang w:eastAsia="zh-CN"/>
        </w:rPr>
      </w:pPr>
    </w:p>
    <w:p w14:paraId="09E1018C" w14:textId="07DFE72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3" w:name="_Toc12401794"/>
      <w:bookmarkStart w:id="14" w:name="_Toc37259655"/>
      <w:bookmarkStart w:id="15" w:name="_Toc46484249"/>
      <w:bookmarkStart w:id="16" w:name="_Toc156249003"/>
      <w:r>
        <w:rPr>
          <w:bCs/>
          <w:i/>
          <w:sz w:val="22"/>
          <w:szCs w:val="22"/>
          <w:lang w:val="en-US" w:eastAsia="zh-CN"/>
        </w:rPr>
        <w:t>NEXT CHANGE</w:t>
      </w:r>
    </w:p>
    <w:p w14:paraId="41856DBC" w14:textId="77777777" w:rsidR="006E68FA" w:rsidRDefault="006E68FA" w:rsidP="006E68FA">
      <w:pPr>
        <w:pStyle w:val="Heading3"/>
        <w:rPr>
          <w:lang w:eastAsia="ja-JP"/>
        </w:rPr>
      </w:pPr>
      <w:r>
        <w:lastRenderedPageBreak/>
        <w:t>8.1.1</w:t>
      </w:r>
      <w:r>
        <w:tab/>
        <w:t>General</w:t>
      </w:r>
      <w:bookmarkEnd w:id="13"/>
      <w:bookmarkEnd w:id="14"/>
      <w:bookmarkEnd w:id="15"/>
      <w:bookmarkEnd w:id="16"/>
    </w:p>
    <w:p w14:paraId="36CFAF3F" w14:textId="77777777" w:rsidR="006E68FA" w:rsidRDefault="006E68FA" w:rsidP="006E68FA">
      <w:r>
        <w:t xml:space="preserve">A navigation satellite system provides autonomous geo-spatial positioning with </w:t>
      </w:r>
      <w:bookmarkStart w:id="17" w:name="_Hlk46101007"/>
      <w:r>
        <w:t xml:space="preserve">either </w:t>
      </w:r>
      <w:bookmarkEnd w:id="17"/>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45C1320D"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 (global coverage)</w:t>
      </w:r>
    </w:p>
    <w:p w14:paraId="1B135FF9" w14:textId="19276AB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w:t>
      </w:r>
      <w:ins w:id="18" w:author="Vinay Shrivastava, Reliance Jio" w:date="2024-10-16T11:52:00Z" w16du:dateUtc="2024-10-16T06:22:00Z">
        <w:r w:rsidR="00F10197">
          <w:t>, [x</w:t>
        </w:r>
      </w:ins>
      <w:ins w:id="19" w:author="Vinay Shrivastava, Reliance Jio" w:date="2024-10-23T14:31:00Z" w16du:dateUtc="2024-10-23T09:01:00Z">
        <w:r w:rsidR="00764426">
          <w:t>x</w:t>
        </w:r>
      </w:ins>
      <w:ins w:id="20" w:author="Vinay Shrivastava, Reliance Jio" w:date="2024-10-16T11:52:00Z" w16du:dateUtc="2024-10-16T06:22:00Z">
        <w:r w:rsidR="00F10197">
          <w:t>]</w:t>
        </w:r>
      </w:ins>
      <w:r>
        <w:t>. (regional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70C5479F" w14:textId="77777777" w:rsidR="006E68FA" w:rsidRDefault="006E68FA" w:rsidP="006E68FA">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5B598137" w14:textId="77777777" w:rsidR="006E68FA" w:rsidRDefault="006E68FA" w:rsidP="006E68FA">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reduce the UE GNSS start-up and acquisition times; the search window can be limited and the measurements speed up significantly;</w:t>
      </w:r>
    </w:p>
    <w:p w14:paraId="7BE7C1B4" w14:textId="77777777" w:rsidR="006E68FA" w:rsidRDefault="006E68FA" w:rsidP="006E68FA">
      <w:pPr>
        <w:pStyle w:val="B1"/>
      </w:pPr>
      <w:r>
        <w:t>-</w:t>
      </w:r>
      <w:r>
        <w:tab/>
        <w:t>increase the UE GNSS sensitivity; positioning assistance messages are obtained via E-UTRAN so the UE GNSS receiver can operate also in low SNR situations when it is unable to demodulate GNSS satellite signals;</w:t>
      </w:r>
    </w:p>
    <w:p w14:paraId="04FF1A45" w14:textId="77777777" w:rsidR="006E68FA" w:rsidRDefault="006E68FA" w:rsidP="006E68FA">
      <w:pPr>
        <w:pStyle w:val="B1"/>
      </w:pPr>
      <w:r>
        <w:t>-</w:t>
      </w:r>
      <w:r>
        <w:tab/>
        <w:t>allow the UE to consume less handset power than with stand-alone GNSS; this is due to rapid start-up times as the GNSS receiver can be in idle mode when it is not needed;</w:t>
      </w:r>
    </w:p>
    <w:p w14:paraId="499F708E" w14:textId="77777777" w:rsidR="006E68FA" w:rsidRDefault="006E68FA" w:rsidP="006E68FA">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04ADC6DD" w14:textId="77777777" w:rsidR="006E68FA" w:rsidRDefault="006E68FA" w:rsidP="006E68FA">
      <w:pPr>
        <w:pStyle w:val="B1"/>
        <w:rPr>
          <w:lang w:eastAsia="zh-CN"/>
        </w:rPr>
      </w:pPr>
      <w:r>
        <w:t>-</w:t>
      </w:r>
      <w:r>
        <w:tab/>
      </w:r>
      <w:bookmarkStart w:id="21"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21"/>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r>
        <w:rPr>
          <w:i/>
        </w:rPr>
        <w:t>data assisting the measurements</w:t>
      </w:r>
      <w:r>
        <w:t>: e.g. reference time, visible satellite list, satellite signal Doppler, code phase, Doppler and code phase search windows;</w:t>
      </w:r>
    </w:p>
    <w:p w14:paraId="36FD1078" w14:textId="77777777" w:rsidR="006E68FA" w:rsidRDefault="006E68FA" w:rsidP="006E68FA">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14:paraId="256D97B9" w14:textId="77777777" w:rsidR="006E68FA" w:rsidRDefault="006E68FA" w:rsidP="006E68FA">
      <w:pPr>
        <w:pStyle w:val="B1"/>
      </w:pPr>
      <w:r>
        <w:t>-</w:t>
      </w:r>
      <w:r>
        <w:tab/>
      </w:r>
      <w:r>
        <w:rPr>
          <w:i/>
        </w:rPr>
        <w:t>data increasing the position accuracy</w:t>
      </w:r>
      <w:r>
        <w:t>: e.g. satellite code biases, satellite orbit corrections, satellite clock corrections, atmospheric models. RTK residuals, gradients;</w:t>
      </w:r>
    </w:p>
    <w:p w14:paraId="78625CA9" w14:textId="77777777" w:rsidR="006E68FA" w:rsidRDefault="006E68FA" w:rsidP="006E68FA">
      <w:pPr>
        <w:pStyle w:val="B1"/>
      </w:pPr>
      <w:r>
        <w:t>-</w:t>
      </w:r>
      <w:r>
        <w:tab/>
        <w:t>data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4090C95D" w14:textId="48F0D1BF"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2" w:name="_Toc12401799"/>
      <w:bookmarkStart w:id="23" w:name="_Toc37259660"/>
      <w:bookmarkStart w:id="24" w:name="_Toc46484254"/>
      <w:bookmarkStart w:id="25" w:name="_Toc156249009"/>
      <w:r>
        <w:rPr>
          <w:bCs/>
          <w:i/>
          <w:sz w:val="22"/>
          <w:szCs w:val="22"/>
          <w:lang w:val="en-US" w:eastAsia="zh-CN"/>
        </w:rPr>
        <w:t>NEXT CHANGE</w:t>
      </w:r>
    </w:p>
    <w:p w14:paraId="390251C1" w14:textId="77777777" w:rsidR="00716E67" w:rsidRDefault="00716E67" w:rsidP="00716E67">
      <w:pPr>
        <w:pStyle w:val="Heading5"/>
        <w:rPr>
          <w:lang w:eastAsia="ja-JP"/>
        </w:rPr>
      </w:pPr>
      <w:r>
        <w:t>8.1.2.1.3</w:t>
      </w:r>
      <w:r>
        <w:tab/>
        <w:t>Ionospheric Models</w:t>
      </w:r>
      <w:bookmarkEnd w:id="22"/>
      <w:bookmarkEnd w:id="23"/>
      <w:bookmarkEnd w:id="24"/>
      <w:bookmarkEnd w:id="25"/>
    </w:p>
    <w:p w14:paraId="29072CA9" w14:textId="4825EAF1" w:rsidR="00716E67" w:rsidRDefault="00716E67" w:rsidP="00716E67">
      <w:r>
        <w:t>Ionospheric Model assistance provides the GNSS receiver with parameters to model the propagation delay of the GNSS signals through the ionosphere. Ionospheric Model parameters as specified by GPS [6], Galileo [9], QZSS [11], BDS [28], [34], [37]</w:t>
      </w:r>
      <w:r>
        <w:rPr>
          <w:lang w:eastAsia="zh-CN"/>
        </w:rPr>
        <w:t xml:space="preserve">, </w:t>
      </w:r>
      <w:r>
        <w:t xml:space="preserve">[38] and </w:t>
      </w:r>
      <w:proofErr w:type="spellStart"/>
      <w:r>
        <w:t>NavIC</w:t>
      </w:r>
      <w:proofErr w:type="spellEnd"/>
      <w:r>
        <w:t xml:space="preserve"> [35]</w:t>
      </w:r>
      <w:ins w:id="26" w:author="Vinay Shrivastava, Reliance Jio" w:date="2024-10-16T11:53:00Z" w16du:dateUtc="2024-10-16T06:23:00Z">
        <w:r w:rsidR="00F10197">
          <w:t xml:space="preserve">, </w:t>
        </w:r>
      </w:ins>
      <w:ins w:id="27" w:author="Vinay Shrivastava, Reliance Jio" w:date="2024-10-16T11:49:00Z" w16du:dateUtc="2024-10-16T06:19:00Z">
        <w:r w:rsidR="00C02F2A">
          <w:t>[x</w:t>
        </w:r>
      </w:ins>
      <w:ins w:id="28" w:author="Vinay Shrivastava, Reliance Jio" w:date="2024-10-23T14:31:00Z" w16du:dateUtc="2024-10-23T09:01:00Z">
        <w:r w:rsidR="008B59AD">
          <w:t>x</w:t>
        </w:r>
      </w:ins>
      <w:ins w:id="29" w:author="Vinay Shrivastava, Reliance Jio" w:date="2024-10-16T11:49:00Z" w16du:dateUtc="2024-10-16T06:19:00Z">
        <w:r w:rsidR="00C02F2A">
          <w:t>]</w:t>
        </w:r>
      </w:ins>
      <w:r>
        <w:t xml:space="preserve"> may be provided.</w:t>
      </w:r>
    </w:p>
    <w:p w14:paraId="582F5DB7" w14:textId="2DB5BAA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0" w:name="_Toc12401801"/>
      <w:bookmarkStart w:id="31" w:name="_Toc37259662"/>
      <w:bookmarkStart w:id="32" w:name="_Toc46484256"/>
      <w:bookmarkStart w:id="33" w:name="_Toc156249011"/>
      <w:r>
        <w:rPr>
          <w:bCs/>
          <w:i/>
          <w:sz w:val="22"/>
          <w:szCs w:val="22"/>
          <w:lang w:val="en-US" w:eastAsia="zh-CN"/>
        </w:rPr>
        <w:t>NEXT CHANGE</w:t>
      </w:r>
    </w:p>
    <w:p w14:paraId="6BBA9EEE" w14:textId="77777777" w:rsidR="009401DF" w:rsidRDefault="009401DF" w:rsidP="009401DF">
      <w:pPr>
        <w:pStyle w:val="Heading5"/>
        <w:rPr>
          <w:lang w:eastAsia="ja-JP"/>
        </w:rPr>
      </w:pPr>
      <w:r>
        <w:t>8.1.2.1.5</w:t>
      </w:r>
      <w:r>
        <w:tab/>
        <w:t>GNSS-GNSS Time Offsets</w:t>
      </w:r>
      <w:bookmarkEnd w:id="30"/>
      <w:bookmarkEnd w:id="31"/>
      <w:bookmarkEnd w:id="32"/>
      <w:bookmarkEnd w:id="33"/>
    </w:p>
    <w:p w14:paraId="24BDB915" w14:textId="7AEBEEEC" w:rsidR="00716E67" w:rsidRDefault="009401DF">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r>
        <w:rPr>
          <w:lang w:eastAsia="zh-CN"/>
        </w:rPr>
        <w:t xml:space="preserve"> </w:t>
      </w:r>
      <w:r>
        <w:t>[37]</w:t>
      </w:r>
      <w:r>
        <w:rPr>
          <w:lang w:eastAsia="zh-CN"/>
        </w:rPr>
        <w:t xml:space="preserve">, </w:t>
      </w:r>
      <w:r>
        <w:t xml:space="preserve">[38] and </w:t>
      </w:r>
      <w:proofErr w:type="spellStart"/>
      <w:r>
        <w:t>NavIC</w:t>
      </w:r>
      <w:proofErr w:type="spellEnd"/>
      <w:r>
        <w:t xml:space="preserve"> [35]</w:t>
      </w:r>
      <w:ins w:id="34" w:author="Vinay Shrivastava, Reliance Jio" w:date="2024-10-16T11:53:00Z" w16du:dateUtc="2024-10-16T06:23:00Z">
        <w:r w:rsidR="00F10197">
          <w:t xml:space="preserve">, </w:t>
        </w:r>
      </w:ins>
      <w:ins w:id="35" w:author="Vinay Shrivastava, Reliance Jio" w:date="2024-10-16T11:49:00Z" w16du:dateUtc="2024-10-16T06:19:00Z">
        <w:r w:rsidR="00C02F2A">
          <w:t>[x</w:t>
        </w:r>
      </w:ins>
      <w:ins w:id="36" w:author="Vinay Shrivastava, Reliance Jio" w:date="2024-10-23T14:31:00Z" w16du:dateUtc="2024-10-23T09:01:00Z">
        <w:r w:rsidR="00764426">
          <w:t>x</w:t>
        </w:r>
      </w:ins>
      <w:ins w:id="37" w:author="Vinay Shrivastava, Reliance Jio" w:date="2024-10-16T11:49:00Z" w16du:dateUtc="2024-10-16T06:19:00Z">
        <w:r w:rsidR="00C02F2A">
          <w:t>]</w:t>
        </w:r>
      </w:ins>
      <w:r>
        <w:t xml:space="preserve"> may be provided.</w:t>
      </w:r>
    </w:p>
    <w:p w14:paraId="5A3CC69F" w14:textId="721C5496"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F235C" w14:textId="77777777" w:rsidR="002A314C" w:rsidRDefault="002A314C">
      <w:r>
        <w:separator/>
      </w:r>
    </w:p>
  </w:endnote>
  <w:endnote w:type="continuationSeparator" w:id="0">
    <w:p w14:paraId="1A9DA6E7" w14:textId="77777777" w:rsidR="002A314C" w:rsidRDefault="002A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B2B30" w14:textId="77777777" w:rsidR="002A314C" w:rsidRDefault="002A314C">
      <w:r>
        <w:separator/>
      </w:r>
    </w:p>
  </w:footnote>
  <w:footnote w:type="continuationSeparator" w:id="0">
    <w:p w14:paraId="7ED38AAA" w14:textId="77777777" w:rsidR="002A314C" w:rsidRDefault="002A3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4C58"/>
    <w:rsid w:val="00056165"/>
    <w:rsid w:val="00064E88"/>
    <w:rsid w:val="00070E09"/>
    <w:rsid w:val="00073281"/>
    <w:rsid w:val="00076D00"/>
    <w:rsid w:val="00080628"/>
    <w:rsid w:val="00090714"/>
    <w:rsid w:val="000A0659"/>
    <w:rsid w:val="000A6394"/>
    <w:rsid w:val="000B3B86"/>
    <w:rsid w:val="000B7253"/>
    <w:rsid w:val="000B7CBE"/>
    <w:rsid w:val="000B7FED"/>
    <w:rsid w:val="000C0040"/>
    <w:rsid w:val="000C038A"/>
    <w:rsid w:val="000C5858"/>
    <w:rsid w:val="000C6598"/>
    <w:rsid w:val="000D44B3"/>
    <w:rsid w:val="000D6511"/>
    <w:rsid w:val="0010599E"/>
    <w:rsid w:val="00142F91"/>
    <w:rsid w:val="00145D43"/>
    <w:rsid w:val="001529E5"/>
    <w:rsid w:val="00153C21"/>
    <w:rsid w:val="00192C46"/>
    <w:rsid w:val="001A08B3"/>
    <w:rsid w:val="001A7B60"/>
    <w:rsid w:val="001B52F0"/>
    <w:rsid w:val="001B5BCC"/>
    <w:rsid w:val="001B7A65"/>
    <w:rsid w:val="001E41F3"/>
    <w:rsid w:val="00255F32"/>
    <w:rsid w:val="0026004D"/>
    <w:rsid w:val="002640DD"/>
    <w:rsid w:val="00267915"/>
    <w:rsid w:val="00271224"/>
    <w:rsid w:val="00275D12"/>
    <w:rsid w:val="00284FEB"/>
    <w:rsid w:val="002860C4"/>
    <w:rsid w:val="002871F8"/>
    <w:rsid w:val="002A314C"/>
    <w:rsid w:val="002B5741"/>
    <w:rsid w:val="002C7F96"/>
    <w:rsid w:val="002E472E"/>
    <w:rsid w:val="002F3FA1"/>
    <w:rsid w:val="003024B6"/>
    <w:rsid w:val="00305409"/>
    <w:rsid w:val="00330F55"/>
    <w:rsid w:val="00347987"/>
    <w:rsid w:val="003609EF"/>
    <w:rsid w:val="0036231A"/>
    <w:rsid w:val="003659E8"/>
    <w:rsid w:val="00370008"/>
    <w:rsid w:val="00372944"/>
    <w:rsid w:val="00374DD4"/>
    <w:rsid w:val="00394568"/>
    <w:rsid w:val="0039620A"/>
    <w:rsid w:val="003A435E"/>
    <w:rsid w:val="003A7A58"/>
    <w:rsid w:val="003C643A"/>
    <w:rsid w:val="003D58D1"/>
    <w:rsid w:val="003E1A36"/>
    <w:rsid w:val="00410371"/>
    <w:rsid w:val="00410978"/>
    <w:rsid w:val="004242F1"/>
    <w:rsid w:val="00444C09"/>
    <w:rsid w:val="004564FE"/>
    <w:rsid w:val="004874FE"/>
    <w:rsid w:val="00492470"/>
    <w:rsid w:val="004A0590"/>
    <w:rsid w:val="004A4E2F"/>
    <w:rsid w:val="004B05FA"/>
    <w:rsid w:val="004B161F"/>
    <w:rsid w:val="004B367A"/>
    <w:rsid w:val="004B45BE"/>
    <w:rsid w:val="004B75B7"/>
    <w:rsid w:val="004E202D"/>
    <w:rsid w:val="004E6110"/>
    <w:rsid w:val="005021A8"/>
    <w:rsid w:val="005141D9"/>
    <w:rsid w:val="0051580D"/>
    <w:rsid w:val="00525FCB"/>
    <w:rsid w:val="00547111"/>
    <w:rsid w:val="005603F0"/>
    <w:rsid w:val="0058108D"/>
    <w:rsid w:val="00587D9E"/>
    <w:rsid w:val="00592D74"/>
    <w:rsid w:val="005B5843"/>
    <w:rsid w:val="005C4B47"/>
    <w:rsid w:val="005D72E9"/>
    <w:rsid w:val="005E156A"/>
    <w:rsid w:val="005E2C44"/>
    <w:rsid w:val="005E6C14"/>
    <w:rsid w:val="005F1D4C"/>
    <w:rsid w:val="005F1FC8"/>
    <w:rsid w:val="00604D50"/>
    <w:rsid w:val="00621188"/>
    <w:rsid w:val="006257ED"/>
    <w:rsid w:val="00653DE4"/>
    <w:rsid w:val="00665C47"/>
    <w:rsid w:val="00674ED7"/>
    <w:rsid w:val="00695808"/>
    <w:rsid w:val="00697ECF"/>
    <w:rsid w:val="006A0E25"/>
    <w:rsid w:val="006B46FB"/>
    <w:rsid w:val="006D7414"/>
    <w:rsid w:val="006E21FB"/>
    <w:rsid w:val="006E24C7"/>
    <w:rsid w:val="006E4275"/>
    <w:rsid w:val="006E68FA"/>
    <w:rsid w:val="00716E67"/>
    <w:rsid w:val="00764426"/>
    <w:rsid w:val="00767FCB"/>
    <w:rsid w:val="00792342"/>
    <w:rsid w:val="007977A8"/>
    <w:rsid w:val="007A2025"/>
    <w:rsid w:val="007B512A"/>
    <w:rsid w:val="007C2097"/>
    <w:rsid w:val="007C2AC6"/>
    <w:rsid w:val="007D6A07"/>
    <w:rsid w:val="007F7259"/>
    <w:rsid w:val="00801AA6"/>
    <w:rsid w:val="008040A8"/>
    <w:rsid w:val="00820A52"/>
    <w:rsid w:val="008279FA"/>
    <w:rsid w:val="00830E06"/>
    <w:rsid w:val="00861C17"/>
    <w:rsid w:val="008626E7"/>
    <w:rsid w:val="00870EE7"/>
    <w:rsid w:val="00871BCE"/>
    <w:rsid w:val="008831F5"/>
    <w:rsid w:val="00884FC5"/>
    <w:rsid w:val="008863B9"/>
    <w:rsid w:val="008A45A6"/>
    <w:rsid w:val="008B43A2"/>
    <w:rsid w:val="008B59AD"/>
    <w:rsid w:val="008C138D"/>
    <w:rsid w:val="008D3CCC"/>
    <w:rsid w:val="008F3789"/>
    <w:rsid w:val="008F686C"/>
    <w:rsid w:val="009148DE"/>
    <w:rsid w:val="009171ED"/>
    <w:rsid w:val="009401DF"/>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9061B"/>
    <w:rsid w:val="00AA2CBC"/>
    <w:rsid w:val="00AC5820"/>
    <w:rsid w:val="00AD1CD8"/>
    <w:rsid w:val="00B258BB"/>
    <w:rsid w:val="00B2602E"/>
    <w:rsid w:val="00B314E1"/>
    <w:rsid w:val="00B4197D"/>
    <w:rsid w:val="00B5172E"/>
    <w:rsid w:val="00B6043D"/>
    <w:rsid w:val="00B6162F"/>
    <w:rsid w:val="00B67B97"/>
    <w:rsid w:val="00B87803"/>
    <w:rsid w:val="00B87A7F"/>
    <w:rsid w:val="00B968C8"/>
    <w:rsid w:val="00BA3EC5"/>
    <w:rsid w:val="00BA51D9"/>
    <w:rsid w:val="00BB5DFC"/>
    <w:rsid w:val="00BD279D"/>
    <w:rsid w:val="00BD6BB8"/>
    <w:rsid w:val="00BE0E3A"/>
    <w:rsid w:val="00BE7A6C"/>
    <w:rsid w:val="00BF3768"/>
    <w:rsid w:val="00C02F2A"/>
    <w:rsid w:val="00C224E1"/>
    <w:rsid w:val="00C435D7"/>
    <w:rsid w:val="00C522BC"/>
    <w:rsid w:val="00C534E5"/>
    <w:rsid w:val="00C66BA2"/>
    <w:rsid w:val="00C82DAD"/>
    <w:rsid w:val="00C870F6"/>
    <w:rsid w:val="00C907B5"/>
    <w:rsid w:val="00C90AC1"/>
    <w:rsid w:val="00C95985"/>
    <w:rsid w:val="00CB7B6A"/>
    <w:rsid w:val="00CC5026"/>
    <w:rsid w:val="00CC68D0"/>
    <w:rsid w:val="00CE100E"/>
    <w:rsid w:val="00CF6315"/>
    <w:rsid w:val="00D03F9A"/>
    <w:rsid w:val="00D06D51"/>
    <w:rsid w:val="00D075D1"/>
    <w:rsid w:val="00D24991"/>
    <w:rsid w:val="00D251A9"/>
    <w:rsid w:val="00D3510F"/>
    <w:rsid w:val="00D43A81"/>
    <w:rsid w:val="00D50255"/>
    <w:rsid w:val="00D66520"/>
    <w:rsid w:val="00D7394C"/>
    <w:rsid w:val="00D84AE9"/>
    <w:rsid w:val="00D851E4"/>
    <w:rsid w:val="00D86EBC"/>
    <w:rsid w:val="00D9124E"/>
    <w:rsid w:val="00D92572"/>
    <w:rsid w:val="00D977EA"/>
    <w:rsid w:val="00DA5CA1"/>
    <w:rsid w:val="00DB107F"/>
    <w:rsid w:val="00DE152C"/>
    <w:rsid w:val="00DE34CF"/>
    <w:rsid w:val="00DF4A36"/>
    <w:rsid w:val="00E068FC"/>
    <w:rsid w:val="00E13F3D"/>
    <w:rsid w:val="00E20CE0"/>
    <w:rsid w:val="00E34898"/>
    <w:rsid w:val="00E40BB5"/>
    <w:rsid w:val="00E65A94"/>
    <w:rsid w:val="00E9092D"/>
    <w:rsid w:val="00E91129"/>
    <w:rsid w:val="00EA49E5"/>
    <w:rsid w:val="00EB09B7"/>
    <w:rsid w:val="00EB2CFD"/>
    <w:rsid w:val="00EE7D7C"/>
    <w:rsid w:val="00F10197"/>
    <w:rsid w:val="00F25D98"/>
    <w:rsid w:val="00F300FB"/>
    <w:rsid w:val="00F370D2"/>
    <w:rsid w:val="00F71861"/>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paragraph" w:styleId="Revision">
    <w:name w:val="Revision"/>
    <w:hidden/>
    <w:uiPriority w:val="99"/>
    <w:semiHidden/>
    <w:rsid w:val="00604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0438701">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471173673">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6075915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24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28</cp:revision>
  <cp:lastPrinted>1899-12-31T23:00:00Z</cp:lastPrinted>
  <dcterms:created xsi:type="dcterms:W3CDTF">2024-10-16T06:14:00Z</dcterms:created>
  <dcterms:modified xsi:type="dcterms:W3CDTF">2024-11-08T02:33:00Z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